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19AB" w14:textId="2638D053" w:rsidR="00F7364E" w:rsidRPr="00314EE7" w:rsidRDefault="00F7364E" w:rsidP="00F7364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945D36">
        <w:rPr>
          <w:rFonts w:eastAsiaTheme="minorEastAsia" w:hint="eastAsia"/>
          <w:b/>
          <w:noProof/>
          <w:sz w:val="24"/>
          <w:lang w:eastAsia="zh-CN"/>
        </w:rPr>
        <w:t>352</w:t>
      </w:r>
    </w:p>
    <w:p w14:paraId="2863FA30" w14:textId="0AA56EB8" w:rsidR="0097687E" w:rsidRPr="00ED78A6" w:rsidRDefault="00F7364E" w:rsidP="00F7364E">
      <w:pPr>
        <w:pStyle w:val="CRCoverPage"/>
        <w:outlineLvl w:val="0"/>
        <w:rPr>
          <w:rFonts w:eastAsiaTheme="minorEastAsia"/>
          <w:i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ED78A6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</w:t>
      </w:r>
      <w:bookmarkStart w:id="1" w:name="_GoBack"/>
      <w:bookmarkEnd w:id="1"/>
      <w:r w:rsidR="00ED78A6">
        <w:rPr>
          <w:rFonts w:eastAsiaTheme="minorEastAsia" w:hint="eastAsia"/>
          <w:b/>
          <w:noProof/>
          <w:sz w:val="24"/>
          <w:lang w:eastAsia="zh-CN"/>
        </w:rPr>
        <w:t xml:space="preserve">                  </w:t>
      </w:r>
      <w:r w:rsidR="00ED78A6" w:rsidRPr="00945D36">
        <w:rPr>
          <w:rFonts w:eastAsiaTheme="minorEastAsia" w:hint="eastAsia"/>
          <w:i/>
          <w:noProof/>
          <w:sz w:val="24"/>
          <w:lang w:eastAsia="zh-CN"/>
        </w:rPr>
        <w:t xml:space="preserve">       </w:t>
      </w:r>
      <w:r w:rsidR="00945D36" w:rsidRPr="00945D36">
        <w:rPr>
          <w:rFonts w:eastAsiaTheme="minorEastAsia" w:hint="eastAsia"/>
          <w:i/>
          <w:noProof/>
          <w:sz w:val="24"/>
          <w:lang w:eastAsia="zh-CN"/>
        </w:rPr>
        <w:t>was</w:t>
      </w:r>
      <w:r w:rsidR="00945D36" w:rsidRPr="00945D36">
        <w:rPr>
          <w:i/>
          <w:noProof/>
          <w:sz w:val="24"/>
        </w:rPr>
        <w:t xml:space="preserve"> </w:t>
      </w:r>
      <w:r w:rsidR="00945D36" w:rsidRPr="00945D36">
        <w:rPr>
          <w:i/>
          <w:noProof/>
          <w:sz w:val="24"/>
        </w:rPr>
        <w:t>C4-220</w:t>
      </w:r>
      <w:r w:rsidR="00945D36" w:rsidRPr="00945D36">
        <w:rPr>
          <w:rFonts w:eastAsiaTheme="minorEastAsia" w:hint="eastAsia"/>
          <w:i/>
          <w:noProof/>
          <w:sz w:val="24"/>
          <w:lang w:eastAsia="zh-CN"/>
        </w:rPr>
        <w:t>179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340F335F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06570" w:rsidRPr="00406570">
        <w:rPr>
          <w:rFonts w:ascii="Arial" w:hAnsi="Arial" w:cs="Arial"/>
          <w:b/>
          <w:bCs/>
          <w:lang w:val="en-US" w:eastAsia="zh-CN"/>
        </w:rPr>
        <w:t>Miscellaneous corrections</w:t>
      </w:r>
    </w:p>
    <w:p w14:paraId="2173AFF3" w14:textId="27502BE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</w:t>
      </w:r>
      <w:r w:rsidR="006226DC">
        <w:rPr>
          <w:rFonts w:ascii="Arial" w:hAnsi="Arial" w:cs="Arial" w:hint="eastAsia"/>
          <w:b/>
          <w:bCs/>
          <w:lang w:val="en-US" w:eastAsia="zh-CN"/>
        </w:rPr>
        <w:t>32</w:t>
      </w:r>
    </w:p>
    <w:p w14:paraId="6E31D16B" w14:textId="4ED625B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6B5E0DC8" w:rsidR="00977D71" w:rsidRDefault="00406570" w:rsidP="00977D71">
      <w:pPr>
        <w:rPr>
          <w:lang w:val="en-US"/>
        </w:rPr>
      </w:pPr>
      <w:r w:rsidRPr="00406570">
        <w:rPr>
          <w:lang w:val="en-US" w:eastAsia="zh-CN"/>
        </w:rPr>
        <w:t>Miscellaneous corrections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02B1D13E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/>
        </w:rPr>
        <w:t xml:space="preserve"> to </w:t>
      </w:r>
      <w:r w:rsidR="00406570">
        <w:rPr>
          <w:lang w:val="en-US" w:eastAsia="zh-CN"/>
        </w:rPr>
        <w:t xml:space="preserve">make </w:t>
      </w:r>
      <w:r w:rsidR="00406570">
        <w:rPr>
          <w:rFonts w:hint="eastAsia"/>
          <w:lang w:val="en-US" w:eastAsia="zh-CN"/>
        </w:rPr>
        <w:t>m</w:t>
      </w:r>
      <w:r w:rsidR="00406570" w:rsidRPr="00406570">
        <w:rPr>
          <w:lang w:val="en-US" w:eastAsia="zh-CN"/>
        </w:rPr>
        <w:t>iscellaneous corrections in 3GPP TS 29.5</w:t>
      </w:r>
      <w:r w:rsidR="00406570">
        <w:rPr>
          <w:rFonts w:hint="eastAsia"/>
          <w:lang w:val="en-US" w:eastAsia="zh-CN"/>
        </w:rPr>
        <w:t>32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A150C6" w14:textId="77777777" w:rsidR="00C14778" w:rsidRPr="00C14778" w:rsidRDefault="00C14778" w:rsidP="00C14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85877124"/>
      <w:bookmarkStart w:id="8" w:name="_Toc88681578"/>
      <w:bookmarkStart w:id="9" w:name="_Toc89678265"/>
      <w:bookmarkEnd w:id="2"/>
      <w:bookmarkEnd w:id="3"/>
      <w:bookmarkEnd w:id="4"/>
      <w:bookmarkEnd w:id="5"/>
      <w:bookmarkEnd w:id="6"/>
      <w:r w:rsidRPr="00C14778">
        <w:rPr>
          <w:rFonts w:ascii="Arial" w:hAnsi="Arial"/>
          <w:sz w:val="22"/>
        </w:rPr>
        <w:t>6.2.6.2.19</w:t>
      </w:r>
      <w:r w:rsidRPr="00C14778">
        <w:rPr>
          <w:rFonts w:ascii="Arial" w:hAnsi="Arial"/>
          <w:sz w:val="22"/>
        </w:rPr>
        <w:tab/>
        <w:t xml:space="preserve">Type: </w:t>
      </w:r>
      <w:proofErr w:type="spellStart"/>
      <w:r w:rsidRPr="00C14778">
        <w:rPr>
          <w:rFonts w:ascii="Arial" w:hAnsi="Arial"/>
          <w:sz w:val="22"/>
        </w:rPr>
        <w:t>StatusNotifyReqData</w:t>
      </w:r>
      <w:bookmarkEnd w:id="7"/>
      <w:bookmarkEnd w:id="8"/>
      <w:bookmarkEnd w:id="9"/>
      <w:proofErr w:type="spellEnd"/>
    </w:p>
    <w:p w14:paraId="7CA483EF" w14:textId="6C4CC0D9" w:rsidR="00C14778" w:rsidRPr="00C14778" w:rsidRDefault="00C14778" w:rsidP="00C14778">
      <w:pPr>
        <w:keepNext/>
        <w:keepLines/>
        <w:spacing w:before="60"/>
        <w:jc w:val="center"/>
        <w:rPr>
          <w:rFonts w:ascii="Arial" w:hAnsi="Arial"/>
          <w:b/>
        </w:rPr>
      </w:pPr>
      <w:r w:rsidRPr="00C14778">
        <w:rPr>
          <w:rFonts w:ascii="Arial" w:hAnsi="Arial"/>
          <w:b/>
        </w:rPr>
        <w:t xml:space="preserve">Table 6.2.6.2.19-1: Definition of type </w:t>
      </w:r>
      <w:proofErr w:type="spellStart"/>
      <w:r w:rsidRPr="00C14778">
        <w:rPr>
          <w:rFonts w:ascii="Arial" w:hAnsi="Arial"/>
          <w:b/>
        </w:rPr>
        <w:t>StatusNotify</w:t>
      </w:r>
      <w:ins w:id="10" w:author="v0" w:date="2021-12-28T17:02:00Z">
        <w:r>
          <w:rPr>
            <w:rFonts w:ascii="Arial" w:hAnsi="Arial" w:hint="eastAsia"/>
            <w:b/>
            <w:lang w:eastAsia="zh-CN"/>
          </w:rPr>
          <w:t>Req</w:t>
        </w:r>
      </w:ins>
      <w:r w:rsidRPr="00C14778">
        <w:rPr>
          <w:rFonts w:ascii="Arial" w:hAnsi="Arial"/>
          <w:b/>
        </w:rPr>
        <w:t>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3"/>
        <w:gridCol w:w="1307"/>
      </w:tblGrid>
      <w:tr w:rsidR="00C14778" w:rsidRPr="00C14778" w14:paraId="72DBE7C1" w14:textId="77777777" w:rsidTr="000132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65704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77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52392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77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28030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77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C9DB6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1477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B14BA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4778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6F397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4778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14778" w:rsidRPr="00C14778" w14:paraId="617276B9" w14:textId="77777777" w:rsidTr="000132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9B6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778">
              <w:rPr>
                <w:rFonts w:ascii="Arial" w:hAnsi="Arial"/>
                <w:sz w:val="18"/>
              </w:rPr>
              <w:t>notifyCorrelationId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0C0A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84EB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086F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54BB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 xml:space="preserve">Notification Correlation </w:t>
            </w:r>
            <w:proofErr w:type="gramStart"/>
            <w:r w:rsidRPr="00C14778">
              <w:rPr>
                <w:rFonts w:ascii="Arial" w:hAnsi="Arial"/>
                <w:sz w:val="18"/>
              </w:rPr>
              <w:t>ID.</w:t>
            </w:r>
            <w:proofErr w:type="gramEnd"/>
          </w:p>
          <w:p w14:paraId="79A44B91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4778">
              <w:rPr>
                <w:rFonts w:ascii="Arial" w:hAnsi="Arial"/>
                <w:sz w:val="18"/>
              </w:rPr>
              <w:t>This IE shall be present if available in the subscription.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E60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778" w:rsidRPr="00C14778" w14:paraId="760302F5" w14:textId="77777777" w:rsidTr="000132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8CD7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778">
              <w:rPr>
                <w:rFonts w:ascii="Arial" w:hAnsi="Arial"/>
                <w:sz w:val="18"/>
              </w:rPr>
              <w:t>eventList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1B0E" w14:textId="73EC7B94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array(</w:t>
            </w:r>
            <w:proofErr w:type="spellStart"/>
            <w:r w:rsidRPr="00C14778">
              <w:rPr>
                <w:rFonts w:ascii="Arial" w:hAnsi="Arial"/>
                <w:sz w:val="18"/>
              </w:rPr>
              <w:t>StatusEvent</w:t>
            </w:r>
            <w:ins w:id="11" w:author="v0" w:date="2022-01-17T17:14:00Z">
              <w:r w:rsidR="00C322D2" w:rsidRPr="00C322D2">
                <w:rPr>
                  <w:rFonts w:ascii="Arial" w:hAnsi="Arial"/>
                  <w:sz w:val="18"/>
                </w:rPr>
                <w:t>Report</w:t>
              </w:r>
            </w:ins>
            <w:proofErr w:type="spellEnd"/>
            <w:r w:rsidRPr="00C147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0CE" w14:textId="77777777" w:rsidR="00C14778" w:rsidRPr="00C14778" w:rsidRDefault="00C14778" w:rsidP="00C147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BEE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778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F549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4778">
              <w:rPr>
                <w:rFonts w:ascii="Arial" w:hAnsi="Arial" w:cs="Arial"/>
                <w:sz w:val="18"/>
                <w:szCs w:val="18"/>
              </w:rPr>
              <w:t>Reported events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3AF" w14:textId="77777777" w:rsidR="00C14778" w:rsidRPr="00C14778" w:rsidRDefault="00C14778" w:rsidP="00C14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778" w:rsidRPr="00C14778" w:rsidDel="00C14778" w14:paraId="35379B51" w14:textId="712794C2" w:rsidTr="000132E4">
        <w:trPr>
          <w:jc w:val="center"/>
          <w:del w:id="12" w:author="v0" w:date="2021-12-28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EA8" w14:textId="578F23EA" w:rsidR="00C14778" w:rsidRPr="00C14778" w:rsidDel="00C14778" w:rsidRDefault="00C14778" w:rsidP="00C14778">
            <w:pPr>
              <w:keepNext/>
              <w:keepLines/>
              <w:spacing w:after="0"/>
              <w:rPr>
                <w:del w:id="13" w:author="v0" w:date="2021-12-28T17:02:00Z"/>
                <w:rFonts w:ascii="Arial" w:hAnsi="Arial"/>
                <w:sz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1466" w14:textId="2961B52E" w:rsidR="00C14778" w:rsidRPr="00C14778" w:rsidDel="00C14778" w:rsidRDefault="00C14778" w:rsidP="00C14778">
            <w:pPr>
              <w:keepNext/>
              <w:keepLines/>
              <w:spacing w:after="0"/>
              <w:rPr>
                <w:del w:id="14" w:author="v0" w:date="2021-12-28T17:02:00Z"/>
                <w:rFonts w:ascii="Arial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026" w14:textId="24707224" w:rsidR="00C14778" w:rsidRPr="00C14778" w:rsidDel="00C14778" w:rsidRDefault="00C14778" w:rsidP="00C14778">
            <w:pPr>
              <w:keepNext/>
              <w:keepLines/>
              <w:spacing w:after="0"/>
              <w:jc w:val="center"/>
              <w:rPr>
                <w:del w:id="15" w:author="v0" w:date="2021-12-28T17:02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7C80" w14:textId="08D78D0C" w:rsidR="00C14778" w:rsidRPr="00C14778" w:rsidDel="00C14778" w:rsidRDefault="00C14778" w:rsidP="00C14778">
            <w:pPr>
              <w:keepNext/>
              <w:keepLines/>
              <w:spacing w:after="0"/>
              <w:rPr>
                <w:del w:id="16" w:author="v0" w:date="2021-12-28T17:02:00Z"/>
                <w:rFonts w:ascii="Arial" w:hAnsi="Arial"/>
                <w:sz w:val="18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2D84" w14:textId="504AC127" w:rsidR="00C14778" w:rsidRPr="00C14778" w:rsidDel="00C14778" w:rsidRDefault="00C14778" w:rsidP="00C14778">
            <w:pPr>
              <w:keepNext/>
              <w:keepLines/>
              <w:spacing w:after="0"/>
              <w:rPr>
                <w:del w:id="17" w:author="v0" w:date="2021-12-28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3E5" w14:textId="5EE0CD0F" w:rsidR="00C14778" w:rsidRPr="00C14778" w:rsidDel="00C14778" w:rsidRDefault="00C14778" w:rsidP="00C14778">
            <w:pPr>
              <w:keepNext/>
              <w:keepLines/>
              <w:spacing w:after="0"/>
              <w:rPr>
                <w:del w:id="18" w:author="v0" w:date="2021-12-28T17:02:00Z"/>
                <w:rFonts w:ascii="Arial" w:hAnsi="Arial" w:cs="Arial"/>
                <w:sz w:val="18"/>
                <w:szCs w:val="18"/>
              </w:rPr>
            </w:pPr>
          </w:p>
        </w:tc>
      </w:tr>
    </w:tbl>
    <w:p w14:paraId="314E4752" w14:textId="77777777" w:rsidR="00C14778" w:rsidRPr="00C14778" w:rsidRDefault="00C14778" w:rsidP="00C14778"/>
    <w:p w14:paraId="43DC77C3" w14:textId="21CABD7E" w:rsidR="00816C72" w:rsidRPr="00C21836" w:rsidRDefault="00816C72" w:rsidP="00816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7793E3" w14:textId="77777777" w:rsidR="00DC0600" w:rsidRPr="00DC0600" w:rsidRDefault="00DC0600" w:rsidP="00DC060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9" w:name="_Toc35971453"/>
      <w:bookmarkStart w:id="20" w:name="_Toc67903570"/>
      <w:bookmarkStart w:id="21" w:name="_Toc77761110"/>
      <w:bookmarkStart w:id="22" w:name="_Toc81558764"/>
      <w:bookmarkStart w:id="23" w:name="_Toc85877144"/>
      <w:bookmarkStart w:id="24" w:name="_Toc88681599"/>
      <w:bookmarkStart w:id="25" w:name="_Toc89678286"/>
      <w:r w:rsidRPr="00DC0600">
        <w:rPr>
          <w:rFonts w:ascii="Arial" w:hAnsi="Arial"/>
          <w:sz w:val="32"/>
        </w:rPr>
        <w:t>A.3</w:t>
      </w:r>
      <w:r w:rsidRPr="00DC0600">
        <w:rPr>
          <w:rFonts w:ascii="Arial" w:hAnsi="Arial"/>
          <w:sz w:val="32"/>
        </w:rPr>
        <w:tab/>
      </w:r>
      <w:proofErr w:type="spellStart"/>
      <w:r w:rsidRPr="00DC0600">
        <w:rPr>
          <w:rFonts w:ascii="Arial" w:hAnsi="Arial"/>
          <w:sz w:val="32"/>
        </w:rPr>
        <w:t>Nmbsmf_MBSSession</w:t>
      </w:r>
      <w:proofErr w:type="spellEnd"/>
      <w:r w:rsidRPr="00DC0600">
        <w:rPr>
          <w:rFonts w:ascii="Arial" w:hAnsi="Arial"/>
          <w:sz w:val="32"/>
        </w:rPr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4715F14" w14:textId="77777777" w:rsidR="00DC0600" w:rsidRPr="00DC0600" w:rsidRDefault="00DC0600" w:rsidP="00DC06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C0600">
        <w:rPr>
          <w:rFonts w:ascii="Courier New" w:hAnsi="Courier New"/>
          <w:sz w:val="16"/>
        </w:rPr>
        <w:t>openapi</w:t>
      </w:r>
      <w:proofErr w:type="spellEnd"/>
      <w:proofErr w:type="gramEnd"/>
      <w:r w:rsidRPr="00DC0600">
        <w:rPr>
          <w:rFonts w:ascii="Courier New" w:hAnsi="Courier New"/>
          <w:sz w:val="16"/>
        </w:rPr>
        <w:t>: 3.0.0</w:t>
      </w:r>
    </w:p>
    <w:p w14:paraId="5138110F" w14:textId="77777777" w:rsidR="00116402" w:rsidRPr="00DC0600" w:rsidRDefault="00116402" w:rsidP="00116402">
      <w:pPr>
        <w:pStyle w:val="PL"/>
        <w:rPr>
          <w:lang w:val="en-GB" w:eastAsia="zh-CN"/>
        </w:rPr>
      </w:pPr>
    </w:p>
    <w:p w14:paraId="6EF348E8" w14:textId="2661C297" w:rsidR="00116402" w:rsidRDefault="00116402" w:rsidP="00116402">
      <w:pPr>
        <w:pStyle w:val="PL"/>
        <w:rPr>
          <w:lang w:eastAsia="zh-CN"/>
        </w:rPr>
      </w:pPr>
      <w:r w:rsidRPr="00116402">
        <w:rPr>
          <w:rFonts w:ascii="Times New Roman" w:eastAsia="宋体" w:hAnsi="Times New Roman"/>
          <w:b/>
          <w:i/>
          <w:color w:val="0070C0"/>
          <w:sz w:val="20"/>
        </w:rPr>
        <w:t>(… text not shown for clarity …)</w:t>
      </w:r>
    </w:p>
    <w:p w14:paraId="31AA4603" w14:textId="77777777" w:rsidR="00C14778" w:rsidRDefault="00C14778" w:rsidP="00C14778">
      <w:pPr>
        <w:pStyle w:val="PL"/>
        <w:rPr>
          <w:noProof w:val="0"/>
          <w:lang w:val="en-GB" w:eastAsia="zh-CN"/>
        </w:rPr>
      </w:pPr>
    </w:p>
    <w:p w14:paraId="260B30BE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</w:t>
      </w:r>
      <w:proofErr w:type="spellStart"/>
      <w:r w:rsidRPr="00C14778">
        <w:rPr>
          <w:noProof w:val="0"/>
          <w:lang w:val="en-GB"/>
        </w:rPr>
        <w:t>StatusNotifyReqData</w:t>
      </w:r>
      <w:proofErr w:type="spellEnd"/>
      <w:r w:rsidRPr="00C14778">
        <w:rPr>
          <w:noProof w:val="0"/>
          <w:lang w:val="en-GB"/>
        </w:rPr>
        <w:t>:</w:t>
      </w:r>
    </w:p>
    <w:p w14:paraId="1659B35B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</w:t>
      </w:r>
      <w:proofErr w:type="gramStart"/>
      <w:r w:rsidRPr="00C14778">
        <w:rPr>
          <w:noProof w:val="0"/>
          <w:lang w:val="en-GB"/>
        </w:rPr>
        <w:t>description</w:t>
      </w:r>
      <w:proofErr w:type="gramEnd"/>
      <w:r w:rsidRPr="00C14778">
        <w:rPr>
          <w:noProof w:val="0"/>
          <w:lang w:val="en-GB"/>
        </w:rPr>
        <w:t>: Status Notification</w:t>
      </w:r>
    </w:p>
    <w:p w14:paraId="0A4264BB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</w:t>
      </w:r>
      <w:proofErr w:type="gramStart"/>
      <w:r w:rsidRPr="00C14778">
        <w:rPr>
          <w:noProof w:val="0"/>
          <w:lang w:val="en-GB"/>
        </w:rPr>
        <w:t>type</w:t>
      </w:r>
      <w:proofErr w:type="gramEnd"/>
      <w:r w:rsidRPr="00C14778">
        <w:rPr>
          <w:noProof w:val="0"/>
          <w:lang w:val="en-GB"/>
        </w:rPr>
        <w:t>: object</w:t>
      </w:r>
    </w:p>
    <w:p w14:paraId="301F1607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</w:t>
      </w:r>
      <w:proofErr w:type="gramStart"/>
      <w:r w:rsidRPr="00C14778">
        <w:rPr>
          <w:noProof w:val="0"/>
          <w:lang w:val="en-GB"/>
        </w:rPr>
        <w:t>properties</w:t>
      </w:r>
      <w:proofErr w:type="gramEnd"/>
      <w:r w:rsidRPr="00C14778">
        <w:rPr>
          <w:noProof w:val="0"/>
          <w:lang w:val="en-GB"/>
        </w:rPr>
        <w:t>:</w:t>
      </w:r>
    </w:p>
    <w:p w14:paraId="339CD7F2" w14:textId="3CD69D54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</w:t>
      </w:r>
      <w:del w:id="26" w:author="v0" w:date="2021-12-28T17:03:00Z">
        <w:r w:rsidRPr="00C14778" w:rsidDel="00C14778">
          <w:rPr>
            <w:noProof w:val="0"/>
            <w:lang w:val="en-GB"/>
          </w:rPr>
          <w:delText>reportList</w:delText>
        </w:r>
      </w:del>
      <w:proofErr w:type="spellStart"/>
      <w:proofErr w:type="gramStart"/>
      <w:ins w:id="27" w:author="v0" w:date="2021-12-28T17:03:00Z">
        <w:r>
          <w:rPr>
            <w:rFonts w:hint="eastAsia"/>
            <w:noProof w:val="0"/>
            <w:lang w:val="en-GB" w:eastAsia="zh-CN"/>
          </w:rPr>
          <w:t>even</w:t>
        </w:r>
      </w:ins>
      <w:ins w:id="28" w:author="v0" w:date="2021-12-28T17:22:00Z">
        <w:r w:rsidR="00332222">
          <w:rPr>
            <w:rFonts w:hint="eastAsia"/>
            <w:noProof w:val="0"/>
            <w:lang w:val="en-GB" w:eastAsia="zh-CN"/>
          </w:rPr>
          <w:t>t</w:t>
        </w:r>
      </w:ins>
      <w:ins w:id="29" w:author="v0" w:date="2021-12-28T17:03:00Z">
        <w:r w:rsidRPr="00C14778">
          <w:rPr>
            <w:noProof w:val="0"/>
            <w:lang w:val="en-GB"/>
          </w:rPr>
          <w:t>List</w:t>
        </w:r>
      </w:ins>
      <w:proofErr w:type="spellEnd"/>
      <w:proofErr w:type="gramEnd"/>
      <w:r w:rsidRPr="00C14778">
        <w:rPr>
          <w:noProof w:val="0"/>
          <w:lang w:val="en-GB"/>
        </w:rPr>
        <w:t>:</w:t>
      </w:r>
    </w:p>
    <w:p w14:paraId="23152ABE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</w:t>
      </w:r>
      <w:proofErr w:type="gramStart"/>
      <w:r w:rsidRPr="00C14778">
        <w:rPr>
          <w:noProof w:val="0"/>
          <w:lang w:val="en-GB"/>
        </w:rPr>
        <w:t>type</w:t>
      </w:r>
      <w:proofErr w:type="gramEnd"/>
      <w:r w:rsidRPr="00C14778">
        <w:rPr>
          <w:noProof w:val="0"/>
          <w:lang w:val="en-GB"/>
        </w:rPr>
        <w:t>: array</w:t>
      </w:r>
    </w:p>
    <w:p w14:paraId="7E158DF7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</w:t>
      </w:r>
      <w:proofErr w:type="gramStart"/>
      <w:r w:rsidRPr="00C14778">
        <w:rPr>
          <w:noProof w:val="0"/>
          <w:lang w:val="en-GB"/>
        </w:rPr>
        <w:t>items</w:t>
      </w:r>
      <w:proofErr w:type="gramEnd"/>
      <w:r w:rsidRPr="00C14778">
        <w:rPr>
          <w:noProof w:val="0"/>
          <w:lang w:val="en-GB"/>
        </w:rPr>
        <w:t>:</w:t>
      </w:r>
    </w:p>
    <w:p w14:paraId="1BF43FDC" w14:textId="5F030AA4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  $ref: '#/components/schemas/</w:t>
      </w:r>
      <w:proofErr w:type="spellStart"/>
      <w:r w:rsidRPr="00C14778">
        <w:rPr>
          <w:noProof w:val="0"/>
          <w:lang w:val="en-GB"/>
        </w:rPr>
        <w:t>StatusEventReport</w:t>
      </w:r>
      <w:proofErr w:type="spellEnd"/>
      <w:r w:rsidRPr="00C14778">
        <w:rPr>
          <w:noProof w:val="0"/>
          <w:lang w:val="en-GB"/>
        </w:rPr>
        <w:t>'</w:t>
      </w:r>
    </w:p>
    <w:p w14:paraId="04428975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</w:t>
      </w:r>
      <w:proofErr w:type="spellStart"/>
      <w:proofErr w:type="gramStart"/>
      <w:r w:rsidRPr="00C14778">
        <w:rPr>
          <w:noProof w:val="0"/>
          <w:lang w:val="en-GB"/>
        </w:rPr>
        <w:t>minItems</w:t>
      </w:r>
      <w:proofErr w:type="spellEnd"/>
      <w:proofErr w:type="gramEnd"/>
      <w:r w:rsidRPr="00C14778">
        <w:rPr>
          <w:noProof w:val="0"/>
          <w:lang w:val="en-GB"/>
        </w:rPr>
        <w:t>: 1</w:t>
      </w:r>
    </w:p>
    <w:p w14:paraId="079FF944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</w:t>
      </w:r>
      <w:proofErr w:type="spellStart"/>
      <w:proofErr w:type="gramStart"/>
      <w:r w:rsidRPr="00C14778">
        <w:rPr>
          <w:noProof w:val="0"/>
          <w:lang w:val="en-GB"/>
        </w:rPr>
        <w:t>notifyCorrelationId</w:t>
      </w:r>
      <w:proofErr w:type="spellEnd"/>
      <w:proofErr w:type="gramEnd"/>
      <w:r w:rsidRPr="00C14778">
        <w:rPr>
          <w:noProof w:val="0"/>
          <w:lang w:val="en-GB"/>
        </w:rPr>
        <w:t>:</w:t>
      </w:r>
    </w:p>
    <w:p w14:paraId="1F2A5C2E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    </w:t>
      </w:r>
      <w:proofErr w:type="gramStart"/>
      <w:r w:rsidRPr="00C14778">
        <w:rPr>
          <w:noProof w:val="0"/>
          <w:lang w:val="en-GB"/>
        </w:rPr>
        <w:t>type</w:t>
      </w:r>
      <w:proofErr w:type="gramEnd"/>
      <w:r w:rsidRPr="00C14778">
        <w:rPr>
          <w:noProof w:val="0"/>
          <w:lang w:val="en-GB"/>
        </w:rPr>
        <w:t>: string</w:t>
      </w:r>
    </w:p>
    <w:p w14:paraId="371F0636" w14:textId="77777777" w:rsidR="00C14778" w:rsidRPr="00C14778" w:rsidRDefault="00C14778" w:rsidP="00C14778">
      <w:pPr>
        <w:pStyle w:val="PL"/>
        <w:rPr>
          <w:noProof w:val="0"/>
          <w:lang w:val="en-GB"/>
        </w:rPr>
      </w:pPr>
      <w:r w:rsidRPr="00C14778">
        <w:rPr>
          <w:noProof w:val="0"/>
          <w:lang w:val="en-GB"/>
        </w:rPr>
        <w:t xml:space="preserve">      </w:t>
      </w:r>
      <w:proofErr w:type="gramStart"/>
      <w:r w:rsidRPr="00C14778">
        <w:rPr>
          <w:noProof w:val="0"/>
          <w:lang w:val="en-GB"/>
        </w:rPr>
        <w:t>required</w:t>
      </w:r>
      <w:proofErr w:type="gramEnd"/>
      <w:r w:rsidRPr="00C14778">
        <w:rPr>
          <w:noProof w:val="0"/>
          <w:lang w:val="en-GB"/>
        </w:rPr>
        <w:t>:</w:t>
      </w:r>
    </w:p>
    <w:p w14:paraId="4CE66A4E" w14:textId="2344E48F" w:rsidR="000C36E8" w:rsidRDefault="00C14778" w:rsidP="00C14778">
      <w:pPr>
        <w:pStyle w:val="PL"/>
        <w:rPr>
          <w:noProof w:val="0"/>
          <w:lang w:val="en-GB" w:eastAsia="zh-CN"/>
        </w:rPr>
      </w:pPr>
      <w:r w:rsidRPr="00C14778">
        <w:rPr>
          <w:noProof w:val="0"/>
          <w:lang w:val="en-GB"/>
        </w:rPr>
        <w:t xml:space="preserve">        - </w:t>
      </w:r>
      <w:del w:id="30" w:author="v0" w:date="2022-01-17T17:15:00Z">
        <w:r w:rsidRPr="00C14778" w:rsidDel="00FB1118">
          <w:rPr>
            <w:noProof w:val="0"/>
            <w:lang w:val="en-GB"/>
          </w:rPr>
          <w:delText>reportList</w:delText>
        </w:r>
      </w:del>
      <w:proofErr w:type="spellStart"/>
      <w:ins w:id="31" w:author="v0" w:date="2022-01-17T17:15:00Z">
        <w:r w:rsidR="00FB1118">
          <w:rPr>
            <w:rFonts w:hint="eastAsia"/>
            <w:noProof w:val="0"/>
            <w:lang w:val="en-GB" w:eastAsia="zh-CN"/>
          </w:rPr>
          <w:t>event</w:t>
        </w:r>
        <w:r w:rsidR="00FB1118" w:rsidRPr="00C14778">
          <w:rPr>
            <w:noProof w:val="0"/>
            <w:lang w:val="en-GB"/>
          </w:rPr>
          <w:t>List</w:t>
        </w:r>
      </w:ins>
      <w:proofErr w:type="spellEnd"/>
    </w:p>
    <w:p w14:paraId="3483719C" w14:textId="77777777" w:rsidR="00C14778" w:rsidRDefault="00C14778" w:rsidP="00C14778">
      <w:pPr>
        <w:pStyle w:val="PL"/>
        <w:rPr>
          <w:lang w:eastAsia="zh-CN"/>
        </w:rPr>
      </w:pPr>
    </w:p>
    <w:p w14:paraId="120AD00F" w14:textId="15165FF3" w:rsidR="00816C72" w:rsidRPr="00F627AD" w:rsidRDefault="00116402" w:rsidP="008A6D4A">
      <w:pPr>
        <w:rPr>
          <w:lang w:eastAsia="zh-CN"/>
        </w:rPr>
      </w:pPr>
      <w:r w:rsidRPr="00116402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8E6B3" w14:textId="77777777" w:rsidR="00310BE2" w:rsidRDefault="00310BE2">
      <w:r>
        <w:separator/>
      </w:r>
    </w:p>
  </w:endnote>
  <w:endnote w:type="continuationSeparator" w:id="0">
    <w:p w14:paraId="5EE272CF" w14:textId="77777777" w:rsidR="00310BE2" w:rsidRDefault="0031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30F7F" w14:textId="77777777" w:rsidR="00310BE2" w:rsidRDefault="00310BE2">
      <w:r>
        <w:separator/>
      </w:r>
    </w:p>
  </w:footnote>
  <w:footnote w:type="continuationSeparator" w:id="0">
    <w:p w14:paraId="39B35549" w14:textId="77777777" w:rsidR="00310BE2" w:rsidRDefault="00310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D3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45D3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45D3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D3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D3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45D3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45D3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31FC"/>
    <w:rsid w:val="000C36E8"/>
    <w:rsid w:val="000C47C3"/>
    <w:rsid w:val="000D58AB"/>
    <w:rsid w:val="001056EB"/>
    <w:rsid w:val="00116402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2B0C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59CD"/>
    <w:rsid w:val="002675F0"/>
    <w:rsid w:val="002A56B2"/>
    <w:rsid w:val="002B6339"/>
    <w:rsid w:val="002C4822"/>
    <w:rsid w:val="002D02AF"/>
    <w:rsid w:val="002E00EE"/>
    <w:rsid w:val="002E5035"/>
    <w:rsid w:val="002F570B"/>
    <w:rsid w:val="00310BE2"/>
    <w:rsid w:val="00314EE7"/>
    <w:rsid w:val="003172DC"/>
    <w:rsid w:val="003227CE"/>
    <w:rsid w:val="00325199"/>
    <w:rsid w:val="00327749"/>
    <w:rsid w:val="00332222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6570"/>
    <w:rsid w:val="00407B11"/>
    <w:rsid w:val="004164FA"/>
    <w:rsid w:val="00423334"/>
    <w:rsid w:val="004345EC"/>
    <w:rsid w:val="00441866"/>
    <w:rsid w:val="004454EF"/>
    <w:rsid w:val="00456793"/>
    <w:rsid w:val="00464FD8"/>
    <w:rsid w:val="00465515"/>
    <w:rsid w:val="00471D13"/>
    <w:rsid w:val="004B41F6"/>
    <w:rsid w:val="004C3352"/>
    <w:rsid w:val="004C4C90"/>
    <w:rsid w:val="004D3578"/>
    <w:rsid w:val="004E213A"/>
    <w:rsid w:val="004E577B"/>
    <w:rsid w:val="004F0988"/>
    <w:rsid w:val="004F3340"/>
    <w:rsid w:val="004F45EE"/>
    <w:rsid w:val="0053388B"/>
    <w:rsid w:val="00535773"/>
    <w:rsid w:val="00543E6C"/>
    <w:rsid w:val="00565087"/>
    <w:rsid w:val="00583C98"/>
    <w:rsid w:val="00591586"/>
    <w:rsid w:val="00597B11"/>
    <w:rsid w:val="005A2257"/>
    <w:rsid w:val="005C53D7"/>
    <w:rsid w:val="005D2E01"/>
    <w:rsid w:val="005D7526"/>
    <w:rsid w:val="005E4BB2"/>
    <w:rsid w:val="00602AEA"/>
    <w:rsid w:val="00603320"/>
    <w:rsid w:val="00614FDF"/>
    <w:rsid w:val="006155A5"/>
    <w:rsid w:val="006170CD"/>
    <w:rsid w:val="006226DC"/>
    <w:rsid w:val="00631990"/>
    <w:rsid w:val="0063543D"/>
    <w:rsid w:val="00637F8F"/>
    <w:rsid w:val="006465DE"/>
    <w:rsid w:val="00647114"/>
    <w:rsid w:val="006856A1"/>
    <w:rsid w:val="006857B7"/>
    <w:rsid w:val="006A323F"/>
    <w:rsid w:val="006A4960"/>
    <w:rsid w:val="006B30D0"/>
    <w:rsid w:val="006C0D2B"/>
    <w:rsid w:val="006C3D95"/>
    <w:rsid w:val="006E5C86"/>
    <w:rsid w:val="00701116"/>
    <w:rsid w:val="00713C44"/>
    <w:rsid w:val="00713EF5"/>
    <w:rsid w:val="00715ED3"/>
    <w:rsid w:val="00724E42"/>
    <w:rsid w:val="0072745D"/>
    <w:rsid w:val="00734A5B"/>
    <w:rsid w:val="00736187"/>
    <w:rsid w:val="0074026F"/>
    <w:rsid w:val="007429F6"/>
    <w:rsid w:val="007449FC"/>
    <w:rsid w:val="00744E76"/>
    <w:rsid w:val="00745A52"/>
    <w:rsid w:val="00763CE6"/>
    <w:rsid w:val="00774DA4"/>
    <w:rsid w:val="00781F0F"/>
    <w:rsid w:val="007B55C0"/>
    <w:rsid w:val="007B600E"/>
    <w:rsid w:val="007C67DC"/>
    <w:rsid w:val="007F094D"/>
    <w:rsid w:val="007F0F4A"/>
    <w:rsid w:val="008028A4"/>
    <w:rsid w:val="00816C72"/>
    <w:rsid w:val="00830747"/>
    <w:rsid w:val="008552E5"/>
    <w:rsid w:val="008768CA"/>
    <w:rsid w:val="00883153"/>
    <w:rsid w:val="00886A82"/>
    <w:rsid w:val="008A6D4A"/>
    <w:rsid w:val="008A7620"/>
    <w:rsid w:val="008B0846"/>
    <w:rsid w:val="008C384C"/>
    <w:rsid w:val="008F1B2D"/>
    <w:rsid w:val="008F1E9C"/>
    <w:rsid w:val="0090271F"/>
    <w:rsid w:val="00902E23"/>
    <w:rsid w:val="009114D7"/>
    <w:rsid w:val="0091348E"/>
    <w:rsid w:val="0091477C"/>
    <w:rsid w:val="00917CCB"/>
    <w:rsid w:val="00942EC2"/>
    <w:rsid w:val="00945D36"/>
    <w:rsid w:val="009525BF"/>
    <w:rsid w:val="00960699"/>
    <w:rsid w:val="00973587"/>
    <w:rsid w:val="0097687E"/>
    <w:rsid w:val="00977D71"/>
    <w:rsid w:val="009A1A87"/>
    <w:rsid w:val="009A21C3"/>
    <w:rsid w:val="009B451C"/>
    <w:rsid w:val="009C5BCB"/>
    <w:rsid w:val="009D7630"/>
    <w:rsid w:val="009F37B7"/>
    <w:rsid w:val="00A10F02"/>
    <w:rsid w:val="00A10F26"/>
    <w:rsid w:val="00A164B4"/>
    <w:rsid w:val="00A26956"/>
    <w:rsid w:val="00A27486"/>
    <w:rsid w:val="00A33F73"/>
    <w:rsid w:val="00A50E8F"/>
    <w:rsid w:val="00A53724"/>
    <w:rsid w:val="00A56066"/>
    <w:rsid w:val="00A574D0"/>
    <w:rsid w:val="00A57537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AF7FC5"/>
    <w:rsid w:val="00B06319"/>
    <w:rsid w:val="00B15449"/>
    <w:rsid w:val="00B23153"/>
    <w:rsid w:val="00B54FF5"/>
    <w:rsid w:val="00B72461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5B9E"/>
    <w:rsid w:val="00BD7D31"/>
    <w:rsid w:val="00BE3255"/>
    <w:rsid w:val="00BF128E"/>
    <w:rsid w:val="00BF523A"/>
    <w:rsid w:val="00C04027"/>
    <w:rsid w:val="00C074DD"/>
    <w:rsid w:val="00C14778"/>
    <w:rsid w:val="00C1496A"/>
    <w:rsid w:val="00C162A2"/>
    <w:rsid w:val="00C17DB2"/>
    <w:rsid w:val="00C322D2"/>
    <w:rsid w:val="00C33079"/>
    <w:rsid w:val="00C34410"/>
    <w:rsid w:val="00C45231"/>
    <w:rsid w:val="00C561F4"/>
    <w:rsid w:val="00C72833"/>
    <w:rsid w:val="00C80F1D"/>
    <w:rsid w:val="00C93F40"/>
    <w:rsid w:val="00CA3D0C"/>
    <w:rsid w:val="00CB555E"/>
    <w:rsid w:val="00CC20F0"/>
    <w:rsid w:val="00CD3731"/>
    <w:rsid w:val="00CF6ED5"/>
    <w:rsid w:val="00D21840"/>
    <w:rsid w:val="00D2475E"/>
    <w:rsid w:val="00D3634B"/>
    <w:rsid w:val="00D47B66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77F5A"/>
    <w:rsid w:val="00D87E00"/>
    <w:rsid w:val="00D903BF"/>
    <w:rsid w:val="00D9134D"/>
    <w:rsid w:val="00D97FC9"/>
    <w:rsid w:val="00DA3FBE"/>
    <w:rsid w:val="00DA7A03"/>
    <w:rsid w:val="00DB1818"/>
    <w:rsid w:val="00DC0600"/>
    <w:rsid w:val="00DC309B"/>
    <w:rsid w:val="00DC4DA2"/>
    <w:rsid w:val="00DD0555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84FE0"/>
    <w:rsid w:val="00E9066A"/>
    <w:rsid w:val="00E95E32"/>
    <w:rsid w:val="00EA15B0"/>
    <w:rsid w:val="00EA5EA7"/>
    <w:rsid w:val="00EB69F3"/>
    <w:rsid w:val="00EC4A25"/>
    <w:rsid w:val="00ED3F56"/>
    <w:rsid w:val="00ED632D"/>
    <w:rsid w:val="00ED78A6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27AD"/>
    <w:rsid w:val="00F653B8"/>
    <w:rsid w:val="00F7364E"/>
    <w:rsid w:val="00F76190"/>
    <w:rsid w:val="00F83F4E"/>
    <w:rsid w:val="00F9008D"/>
    <w:rsid w:val="00FA1266"/>
    <w:rsid w:val="00FB1118"/>
    <w:rsid w:val="00FC1192"/>
    <w:rsid w:val="00FC6664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2B2D5-9D16-4CB4-B6CE-1F1D11A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91</cp:revision>
  <cp:lastPrinted>2019-02-25T14:05:00Z</cp:lastPrinted>
  <dcterms:created xsi:type="dcterms:W3CDTF">2021-03-15T07:36:00Z</dcterms:created>
  <dcterms:modified xsi:type="dcterms:W3CDTF">2022-01-20T06:38:00Z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